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51172"/>
      <w:bookmarkEnd w:id="0"/>
      <w:bookmarkStart w:id="1" w:name="_Hlt450039480"/>
      <w:bookmarkEnd w:id="1"/>
      <w:bookmarkStart w:id="2" w:name="_Hlt450066085"/>
      <w:bookmarkEnd w:id="2"/>
      <w:bookmarkStart w:id="3" w:name="_Hlt450066087"/>
      <w:bookmarkEnd w:id="3"/>
      <w:bookmarkStart w:id="4" w:name="_Hlt449016246"/>
      <w:bookmarkEnd w:id="4"/>
      <w:bookmarkStart w:id="5" w:name="_Hlt448930105"/>
      <w:bookmarkEnd w:id="5"/>
      <w:bookmarkStart w:id="6" w:name="OLE_LINK27"/>
      <w:bookmarkStart w:id="7" w:name="OLE_LINK49"/>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84</w:t>
      </w:r>
    </w:p>
    <w:p>
      <w:pPr>
        <w:pStyle w:val="81"/>
        <w:keepNext/>
        <w:keepLines/>
        <w:pageBreakBefore w:val="0"/>
        <w:widowControl w:val="0"/>
        <w:tabs>
          <w:tab w:val="right" w:pos="9639"/>
        </w:tabs>
        <w:kinsoku/>
        <w:wordWrap/>
        <w:bidi w:val="0"/>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p>
      <w:pPr>
        <w:pStyle w:val="81"/>
        <w:keepNext/>
        <w:keepLines/>
        <w:pageBreakBefore w:val="0"/>
        <w:widowControl/>
        <w:tabs>
          <w:tab w:val="right" w:pos="9639"/>
        </w:tabs>
        <w:kinsoku/>
        <w:wordWrap/>
        <w:topLinePunct w:val="0"/>
        <w:bidi w:val="0"/>
        <w:snapToGrid/>
        <w:spacing w:after="0"/>
        <w:rPr>
          <w:b/>
          <w:sz w:val="24"/>
          <w:lang w:eastAsia="en-GB"/>
        </w:rPr>
      </w:pP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topLinePunct w:val="0"/>
              <w:bidi w:val="0"/>
              <w:snapToGrid/>
              <w:spacing w:after="0"/>
              <w:jc w:val="right"/>
            </w:pPr>
          </w:p>
        </w:tc>
        <w:tc>
          <w:tcPr>
            <w:tcW w:w="1559" w:type="dxa"/>
            <w:shd w:val="pct30" w:color="FFFF00" w:fill="auto"/>
          </w:tcPr>
          <w:p>
            <w:pPr>
              <w:pStyle w:val="81"/>
              <w:keepNext/>
              <w:keepLines/>
              <w:pageBreakBefore w:val="0"/>
              <w:widowControl/>
              <w:tabs>
                <w:tab w:val="right" w:pos="625"/>
              </w:tabs>
              <w:kinsoku/>
              <w:wordWrap/>
              <w:topLinePunct w:val="0"/>
              <w:bidi w:val="0"/>
              <w:snapToGrid/>
              <w:spacing w:after="0"/>
              <w:jc w:val="center"/>
              <w:rPr>
                <w:b/>
                <w:bCs/>
                <w:sz w:val="28"/>
              </w:rPr>
            </w:pPr>
            <w:r>
              <w:rPr>
                <w:rFonts w:hint="eastAsia"/>
                <w:b/>
                <w:bCs/>
                <w:sz w:val="28"/>
                <w:lang w:val="en-US" w:eastAsia="zh-CN"/>
              </w:rPr>
              <w:t>38.101-1</w:t>
            </w:r>
          </w:p>
        </w:tc>
        <w:tc>
          <w:tcPr>
            <w:tcW w:w="709" w:type="dxa"/>
          </w:tcPr>
          <w:p>
            <w:pPr>
              <w:pStyle w:val="81"/>
              <w:keepNext/>
              <w:keepLines/>
              <w:pageBreakBefore w:val="0"/>
              <w:widowControl/>
              <w:tabs>
                <w:tab w:val="right" w:pos="625"/>
              </w:tabs>
              <w:kinsoku/>
              <w:wordWrap/>
              <w:topLinePunct w:val="0"/>
              <w:bidi w:val="0"/>
              <w:snapToGrid/>
              <w:spacing w:after="0"/>
              <w:jc w:val="center"/>
              <w:rPr>
                <w:b/>
                <w:bCs/>
                <w:sz w:val="28"/>
              </w:rPr>
            </w:pPr>
            <w:r>
              <w:rPr>
                <w:b/>
                <w:bCs/>
                <w:sz w:val="28"/>
              </w:rPr>
              <w:t>CR</w:t>
            </w:r>
          </w:p>
        </w:tc>
        <w:tc>
          <w:tcPr>
            <w:tcW w:w="1276" w:type="dxa"/>
            <w:shd w:val="pct30" w:color="FFFF00" w:fill="auto"/>
          </w:tcPr>
          <w:p>
            <w:pPr>
              <w:pStyle w:val="81"/>
              <w:keepNext/>
              <w:keepLines/>
              <w:pageBreakBefore w:val="0"/>
              <w:widowControl/>
              <w:tabs>
                <w:tab w:val="right" w:pos="625"/>
              </w:tabs>
              <w:kinsoku/>
              <w:wordWrap/>
              <w:topLinePunct w:val="0"/>
              <w:bidi w:val="0"/>
              <w:snapToGrid/>
              <w:spacing w:after="0"/>
              <w:jc w:val="center"/>
              <w:rPr>
                <w:rFonts w:hint="default"/>
                <w:b/>
                <w:bCs/>
                <w:sz w:val="28"/>
                <w:lang w:val="en-US" w:eastAsia="zh-CN"/>
              </w:rPr>
            </w:pPr>
            <w:r>
              <w:rPr>
                <w:rFonts w:hint="eastAsia"/>
                <w:b/>
                <w:bCs/>
                <w:sz w:val="28"/>
                <w:lang w:val="en-US" w:eastAsia="zh-CN"/>
              </w:rPr>
              <w:t>3113</w:t>
            </w:r>
            <w:bookmarkStart w:id="33" w:name="_GoBack"/>
            <w:bookmarkEnd w:id="33"/>
          </w:p>
        </w:tc>
        <w:tc>
          <w:tcPr>
            <w:tcW w:w="709" w:type="dxa"/>
          </w:tcPr>
          <w:p>
            <w:pPr>
              <w:pStyle w:val="81"/>
              <w:keepNext/>
              <w:keepLines/>
              <w:pageBreakBefore w:val="0"/>
              <w:widowControl/>
              <w:tabs>
                <w:tab w:val="right" w:pos="625"/>
              </w:tabs>
              <w:kinsoku/>
              <w:wordWrap/>
              <w:topLinePunct w:val="0"/>
              <w:bidi w:val="0"/>
              <w:snapToGrid/>
              <w:spacing w:after="0"/>
              <w:jc w:val="center"/>
              <w:rPr>
                <w:b/>
                <w:bCs/>
                <w:sz w:val="28"/>
              </w:rPr>
            </w:pPr>
            <w:r>
              <w:rPr>
                <w:b/>
                <w:bCs/>
                <w:sz w:val="28"/>
              </w:rPr>
              <w:t>rev</w:t>
            </w:r>
          </w:p>
        </w:tc>
        <w:tc>
          <w:tcPr>
            <w:tcW w:w="992" w:type="dxa"/>
            <w:shd w:val="pct30" w:color="FFFF00" w:fill="auto"/>
          </w:tcPr>
          <w:p>
            <w:pPr>
              <w:pStyle w:val="81"/>
              <w:keepNext/>
              <w:keepLines/>
              <w:pageBreakBefore w:val="0"/>
              <w:widowControl/>
              <w:tabs>
                <w:tab w:val="right" w:pos="625"/>
              </w:tabs>
              <w:kinsoku/>
              <w:wordWrap/>
              <w:topLinePunct w:val="0"/>
              <w:bidi w:val="0"/>
              <w:snapToGrid/>
              <w:spacing w:after="0"/>
              <w:jc w:val="center"/>
              <w:rPr>
                <w:b/>
                <w:bCs/>
                <w:sz w:val="28"/>
              </w:rPr>
            </w:pPr>
          </w:p>
        </w:tc>
        <w:tc>
          <w:tcPr>
            <w:tcW w:w="2410" w:type="dxa"/>
          </w:tcPr>
          <w:p>
            <w:pPr>
              <w:pStyle w:val="81"/>
              <w:keepNext/>
              <w:keepLines/>
              <w:pageBreakBefore w:val="0"/>
              <w:widowControl/>
              <w:tabs>
                <w:tab w:val="right" w:pos="625"/>
              </w:tabs>
              <w:kinsoku/>
              <w:wordWrap/>
              <w:topLinePunct w:val="0"/>
              <w:bidi w:val="0"/>
              <w:snapToGrid/>
              <w:spacing w:after="0"/>
              <w:jc w:val="center"/>
              <w:rPr>
                <w:b/>
                <w:bCs/>
                <w:sz w:val="28"/>
              </w:rPr>
            </w:pPr>
            <w:r>
              <w:rPr>
                <w:b/>
                <w:bCs/>
                <w:sz w:val="28"/>
              </w:rPr>
              <w:t>Current version:</w:t>
            </w:r>
          </w:p>
        </w:tc>
        <w:tc>
          <w:tcPr>
            <w:tcW w:w="1701" w:type="dxa"/>
            <w:shd w:val="pct30" w:color="FFFF00" w:fill="auto"/>
          </w:tcPr>
          <w:p>
            <w:pPr>
              <w:pStyle w:val="81"/>
              <w:keepNext/>
              <w:keepLines/>
              <w:pageBreakBefore w:val="0"/>
              <w:widowControl/>
              <w:tabs>
                <w:tab w:val="right" w:pos="625"/>
              </w:tabs>
              <w:kinsoku/>
              <w:wordWrap/>
              <w:topLinePunct w:val="0"/>
              <w:bidi w:val="0"/>
              <w:snapToGrid/>
              <w:spacing w:after="0"/>
              <w:jc w:val="center"/>
              <w:rPr>
                <w:b/>
                <w:bCs/>
                <w:sz w:val="28"/>
                <w:lang w:val="en-US" w:eastAsia="zh-CN"/>
              </w:rPr>
            </w:pPr>
            <w:r>
              <w:rPr>
                <w:rFonts w:hint="eastAsia"/>
                <w:b/>
                <w:bCs/>
                <w:sz w:val="28"/>
                <w:lang w:val="en-US" w:eastAsia="zh-CN"/>
              </w:rPr>
              <w:t>19.3.1</w:t>
            </w:r>
          </w:p>
        </w:tc>
        <w:tc>
          <w:tcPr>
            <w:tcW w:w="143" w:type="dxa"/>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topLinePunct w:val="0"/>
              <w:bidi w:val="0"/>
              <w:snapToGrid/>
              <w:spacing w:after="0"/>
              <w:jc w:val="center"/>
              <w:rPr>
                <w:rFonts w:cs="Arial"/>
                <w:i/>
              </w:rPr>
            </w:pPr>
            <w:r>
              <w:rPr>
                <w:rFonts w:cs="Arial"/>
                <w:i/>
              </w:rPr>
              <w:t xml:space="preserve">For </w:t>
            </w:r>
            <w:r>
              <w:rPr>
                <w:rFonts w:cs="Arial"/>
                <w:b/>
                <w:i/>
                <w:color w:val="FF0000"/>
                <w:u w:val="none"/>
              </w:rPr>
              <w:t>HE</w:t>
            </w:r>
            <w:bookmarkStart w:id="9" w:name="_Hlt497126619"/>
            <w:r>
              <w:rPr>
                <w:rFonts w:cs="Arial"/>
                <w:b/>
                <w:i/>
                <w:color w:val="FF0000"/>
                <w:u w:val="none"/>
              </w:rPr>
              <w:t>L</w:t>
            </w:r>
            <w:bookmarkEnd w:id="9"/>
            <w:r>
              <w:rPr>
                <w:rFonts w:cs="Arial"/>
                <w:b/>
                <w:i/>
                <w:color w:val="FF0000"/>
                <w:u w:val="none"/>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color w:val="auto"/>
                <w:u w:val="none"/>
              </w:rPr>
              <w:t>http://www.3gpp.org/Change-Requests</w:t>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tcPr>
          <w:p>
            <w:pPr>
              <w:pStyle w:val="81"/>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709" w:type="dxa"/>
            <w:tcBorders>
              <w:left w:val="single" w:color="auto" w:sz="4" w:space="0"/>
            </w:tcBorders>
          </w:tcPr>
          <w:p>
            <w:pPr>
              <w:pStyle w:val="81"/>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caps/>
              </w:rPr>
            </w:pPr>
            <w:r>
              <w:rPr>
                <w:b/>
                <w:caps/>
              </w:rPr>
              <w:t>X</w:t>
            </w:r>
          </w:p>
        </w:tc>
        <w:tc>
          <w:tcPr>
            <w:tcW w:w="2126" w:type="dxa"/>
          </w:tcPr>
          <w:p>
            <w:pPr>
              <w:pStyle w:val="81"/>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1418" w:type="dxa"/>
            <w:tcBorders>
              <w:left w:val="nil"/>
            </w:tcBorders>
          </w:tcPr>
          <w:p>
            <w:pPr>
              <w:pStyle w:val="81"/>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rPr>
                <w:rFonts w:eastAsia="宋体"/>
                <w:lang w:val="en-US" w:eastAsia="zh-CN"/>
              </w:rPr>
            </w:pPr>
            <w:r>
              <w:rPr>
                <w:rFonts w:hint="eastAsia" w:eastAsia="宋体"/>
                <w:lang w:val="en-US" w:eastAsia="zh-CN"/>
              </w:rPr>
              <w:t>CR to TS38.101-1_Remove square bracket for the 3T6R IE</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1"/>
              <w:keepNext/>
              <w:keepLines/>
              <w:pageBreakBefore w:val="0"/>
              <w:widowControl/>
              <w:kinsoku/>
              <w:wordWrap/>
              <w:topLinePunct w:val="0"/>
              <w:bidi w:val="0"/>
              <w:snapToGrid/>
              <w:spacing w:after="0"/>
              <w:ind w:left="100"/>
            </w:pPr>
            <w:r>
              <w:rPr>
                <w:rFonts w:eastAsia="MS Mincho" w:cs="Arial"/>
                <w:sz w:val="18"/>
                <w:szCs w:val="18"/>
                <w:lang w:eastAsia="ja-JP"/>
              </w:rPr>
              <w:t>NR_ENDC_RF_Ph4-Core</w:t>
            </w:r>
            <w:r>
              <w:fldChar w:fldCharType="begin"/>
            </w:r>
            <w:r>
              <w:instrText xml:space="preserve"> DOCPROPERTY  RelatedWis  \* MERGEFORMAT </w:instrText>
            </w:r>
            <w:r>
              <w:fldChar w:fldCharType="end"/>
            </w:r>
          </w:p>
        </w:tc>
        <w:tc>
          <w:tcPr>
            <w:tcW w:w="567" w:type="dxa"/>
            <w:tcBorders>
              <w:left w:val="nil"/>
            </w:tcBorders>
          </w:tcPr>
          <w:p>
            <w:pPr>
              <w:pStyle w:val="81"/>
              <w:keepNext/>
              <w:keepLines/>
              <w:pageBreakBefore w:val="0"/>
              <w:widowControl/>
              <w:kinsoku/>
              <w:wordWrap/>
              <w:topLinePunct w:val="0"/>
              <w:bidi w:val="0"/>
              <w:snapToGrid/>
              <w:spacing w:after="0"/>
              <w:ind w:right="100"/>
            </w:pPr>
          </w:p>
        </w:tc>
        <w:tc>
          <w:tcPr>
            <w:tcW w:w="1417" w:type="dxa"/>
            <w:gridSpan w:val="3"/>
            <w:tcBorders>
              <w:left w:val="nil"/>
            </w:tcBorders>
          </w:tcPr>
          <w:p>
            <w:pPr>
              <w:pStyle w:val="81"/>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lang w:val="en-US"/>
              </w:rPr>
            </w:pPr>
            <w:r>
              <w:rPr>
                <w:rFonts w:hint="eastAsia" w:eastAsia="宋体"/>
                <w:lang w:val="en-US" w:eastAsia="zh-CN"/>
              </w:rPr>
              <w:t>2025-10-29</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1986" w:type="dxa"/>
            <w:gridSpan w:val="4"/>
          </w:tcPr>
          <w:p>
            <w:pPr>
              <w:pStyle w:val="81"/>
              <w:keepNext/>
              <w:keepLines/>
              <w:pageBreakBefore w:val="0"/>
              <w:widowControl/>
              <w:kinsoku/>
              <w:wordWrap/>
              <w:topLinePunct w:val="0"/>
              <w:bidi w:val="0"/>
              <w:snapToGrid/>
              <w:spacing w:after="0"/>
              <w:rPr>
                <w:sz w:val="8"/>
                <w:szCs w:val="8"/>
              </w:rPr>
            </w:pPr>
          </w:p>
        </w:tc>
        <w:tc>
          <w:tcPr>
            <w:tcW w:w="2267" w:type="dxa"/>
            <w:gridSpan w:val="2"/>
          </w:tcPr>
          <w:p>
            <w:pPr>
              <w:pStyle w:val="81"/>
              <w:keepNext/>
              <w:keepLines/>
              <w:pageBreakBefore w:val="0"/>
              <w:widowControl/>
              <w:kinsoku/>
              <w:wordWrap/>
              <w:topLinePunct w:val="0"/>
              <w:bidi w:val="0"/>
              <w:snapToGrid/>
              <w:spacing w:after="0"/>
              <w:rPr>
                <w:sz w:val="8"/>
                <w:szCs w:val="8"/>
              </w:rPr>
            </w:pPr>
          </w:p>
        </w:tc>
        <w:tc>
          <w:tcPr>
            <w:tcW w:w="1417" w:type="dxa"/>
            <w:gridSpan w:val="3"/>
          </w:tcPr>
          <w:p>
            <w:pPr>
              <w:pStyle w:val="81"/>
              <w:keepNext/>
              <w:keepLines/>
              <w:pageBreakBefore w:val="0"/>
              <w:widowControl/>
              <w:kinsoku/>
              <w:wordWrap/>
              <w:topLinePunct w:val="0"/>
              <w:bidi w:val="0"/>
              <w:snapToGrid/>
              <w:spacing w:after="0"/>
              <w:rPr>
                <w:sz w:val="8"/>
                <w:szCs w:val="8"/>
              </w:rPr>
            </w:pPr>
          </w:p>
        </w:tc>
        <w:tc>
          <w:tcPr>
            <w:tcW w:w="2127" w:type="dxa"/>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tcPr>
          <w:p>
            <w:pPr>
              <w:pStyle w:val="81"/>
              <w:keepNext/>
              <w:keepLines/>
              <w:pageBreakBefore w:val="0"/>
              <w:widowControl/>
              <w:kinsoku/>
              <w:wordWrap/>
              <w:topLinePunct w:val="0"/>
              <w:bidi w:val="0"/>
              <w:snapToGrid/>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keepNext/>
              <w:keepLines/>
              <w:pageBreakBefore w:val="0"/>
              <w:widowControl/>
              <w:kinsoku/>
              <w:wordWrap/>
              <w:topLinePunct w:val="0"/>
              <w:bidi w:val="0"/>
              <w:snapToGrid/>
              <w:spacing w:after="0"/>
            </w:pPr>
          </w:p>
        </w:tc>
        <w:tc>
          <w:tcPr>
            <w:tcW w:w="1417" w:type="dxa"/>
            <w:gridSpan w:val="3"/>
            <w:tcBorders>
              <w:left w:val="nil"/>
            </w:tcBorders>
          </w:tcPr>
          <w:p>
            <w:pPr>
              <w:pStyle w:val="81"/>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i/>
                <w:iCs/>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tcPr>
          <w:p>
            <w:pPr>
              <w:pStyle w:val="81"/>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rPr>
                <w:color w:val="auto"/>
                <w:sz w:val="18"/>
                <w:u w:val="none"/>
              </w:rPr>
              <w:t>TR 21.900</w:t>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topLinePunct w:val="0"/>
              <w:bidi w:val="0"/>
              <w:snapToGrid/>
              <w:spacing w:after="0"/>
              <w:rPr>
                <w:b/>
                <w:i/>
                <w:sz w:val="8"/>
                <w:szCs w:val="8"/>
              </w:rPr>
            </w:pPr>
          </w:p>
        </w:tc>
        <w:tc>
          <w:tcPr>
            <w:tcW w:w="7797" w:type="dxa"/>
            <w:gridSpan w:val="10"/>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numPr>
                <w:ilvl w:val="0"/>
                <w:numId w:val="0"/>
              </w:numPr>
              <w:kinsoku/>
              <w:wordWrap/>
              <w:topLinePunct w:val="0"/>
              <w:bidi w:val="0"/>
              <w:snapToGrid/>
              <w:spacing w:before="120"/>
              <w:ind w:left="102" w:leftChars="0"/>
              <w:rPr>
                <w:rFonts w:hint="default"/>
                <w:lang w:val="en-US" w:eastAsia="zh-CN"/>
              </w:rPr>
            </w:pPr>
            <w:r>
              <w:rPr>
                <w:rFonts w:hint="eastAsia" w:eastAsia="宋体"/>
                <w:lang w:val="en-US" w:eastAsia="zh-CN"/>
              </w:rPr>
              <w:t>This formal CR is re-submission of the draft CR R4-2514001 which was endorsed in RAN4#116bis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cs="Arial"/>
                <w:lang w:val="en-US" w:eastAsia="zh-CN"/>
              </w:rPr>
            </w:pPr>
            <w:r>
              <w:rPr>
                <w:rFonts w:hint="eastAsia" w:eastAsia="宋体" w:cs="Arial"/>
                <w:lang w:val="en-US" w:eastAsia="zh-CN"/>
              </w:rPr>
              <w:t xml:space="preserve">Remove introduce </w:t>
            </w:r>
            <w:r>
              <w:rPr>
                <w:rFonts w:hint="eastAsia" w:eastAsia="宋体"/>
                <w:b w:val="0"/>
                <w:bCs w:val="0"/>
                <w:i w:val="0"/>
                <w:iCs w:val="0"/>
                <w:lang w:val="en-US" w:eastAsia="zh-CN"/>
              </w:rPr>
              <w:t>[ ] from [</w:t>
            </w:r>
            <w:r>
              <w:rPr>
                <w:i/>
                <w:iCs/>
              </w:rPr>
              <w:t>srs-AntennaSwitching3T6R-r19</w:t>
            </w:r>
            <w:r>
              <w:rPr>
                <w:rFonts w:hint="eastAsia" w:eastAsia="宋体"/>
                <w:i w:val="0"/>
                <w:iCs w:val="0"/>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IE name will still kept [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topLinePunct w:val="0"/>
              <w:bidi w:val="0"/>
              <w:snapToGrid/>
              <w:spacing w:after="0"/>
              <w:rPr>
                <w:b/>
                <w:i/>
                <w:sz w:val="8"/>
                <w:szCs w:val="8"/>
              </w:rPr>
            </w:pPr>
          </w:p>
        </w:tc>
        <w:tc>
          <w:tcPr>
            <w:tcW w:w="6946" w:type="dxa"/>
            <w:gridSpan w:val="9"/>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eastAsia="宋体"/>
                <w:lang w:val="en-US" w:eastAsia="zh-CN"/>
              </w:rPr>
            </w:pPr>
            <w:r>
              <w:rPr>
                <w:rFonts w:hint="eastAsia" w:eastAsia="宋体"/>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topLinePunct w:val="0"/>
              <w:bidi w:val="0"/>
              <w:snapToGrid/>
              <w:spacing w:after="0"/>
              <w:jc w:val="center"/>
              <w:rPr>
                <w:b/>
                <w:caps/>
              </w:rPr>
            </w:pPr>
            <w:r>
              <w:rPr>
                <w:b/>
                <w:caps/>
              </w:rPr>
              <w:t>N</w:t>
            </w:r>
          </w:p>
        </w:tc>
        <w:tc>
          <w:tcPr>
            <w:tcW w:w="2977" w:type="dxa"/>
            <w:gridSpan w:val="4"/>
          </w:tcPr>
          <w:p>
            <w:pPr>
              <w:pStyle w:val="81"/>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1"/>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bl>
    <w:p>
      <w:pPr>
        <w:pStyle w:val="81"/>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topLinePunct w:val="0"/>
        <w:bidi w:val="0"/>
        <w:snapToGrid/>
        <w:rPr>
          <w:bCs/>
          <w:color w:val="FF0000"/>
          <w:sz w:val="28"/>
          <w:szCs w:val="28"/>
          <w:lang w:eastAsia="zh-CN"/>
        </w:rPr>
      </w:pPr>
      <w:bookmarkStart w:id="10" w:name="_Toc84404886"/>
      <w:bookmarkStart w:id="11" w:name="_Toc83580377"/>
      <w:bookmarkStart w:id="12" w:name="_Toc84413495"/>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6.2.4</w:t>
      </w:r>
      <w:r>
        <w:rPr>
          <w:rFonts w:ascii="Arial" w:hAnsi="Arial"/>
          <w:sz w:val="28"/>
        </w:rPr>
        <w:tab/>
      </w:r>
      <w:r>
        <w:rPr>
          <w:rFonts w:ascii="Arial" w:hAnsi="Arial"/>
          <w:sz w:val="28"/>
        </w:rPr>
        <w:t>Configured transmitted power</w:t>
      </w:r>
    </w:p>
    <w:p>
      <w:pPr>
        <w:overflowPunct w:val="0"/>
        <w:autoSpaceDE w:val="0"/>
        <w:autoSpaceDN w:val="0"/>
        <w:adjustRightInd w:val="0"/>
        <w:textAlignment w:val="baseline"/>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overflowPunct w:val="0"/>
        <w:autoSpaceDE w:val="0"/>
        <w:autoSpaceDN w:val="0"/>
        <w:adjustRightInd w:val="0"/>
        <w:textAlignment w:val="baseline"/>
        <w:rPr>
          <w:lang w:eastAsia="zh-CN"/>
        </w:rPr>
      </w:pPr>
      <w:r>
        <w:rPr>
          <w:lang w:eastAsia="zh-CN"/>
        </w:rPr>
        <w:t>where</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keepNext/>
        <w:keepLines/>
        <w:overflowPunct w:val="0"/>
        <w:autoSpaceDE w:val="0"/>
        <w:autoSpaceDN w:val="0"/>
        <w:adjustRightInd w:val="0"/>
        <w:ind w:left="568" w:hanging="284"/>
        <w:textAlignment w:val="baseline"/>
        <w:rPr>
          <w:lang w:eastAsia="zh-CN"/>
        </w:rPr>
      </w:pPr>
      <w:r>
        <w:rPr>
          <w:lang w:eastAsia="zh-CN"/>
        </w:rPr>
        <w:tab/>
      </w:r>
      <w:r>
        <w:rPr>
          <w:lang w:eastAsia="zh-CN"/>
        </w:rPr>
        <w:t>ΔP</w:t>
      </w:r>
      <w:r>
        <w:rPr>
          <w:vertAlign w:val="subscript"/>
          <w:lang w:eastAsia="zh-CN"/>
        </w:rPr>
        <w:t>PowerClass</w:t>
      </w:r>
      <w:r>
        <w:rPr>
          <w:lang w:eastAsia="zh-CN"/>
        </w:rPr>
        <w:t xml:space="preserve"> =</w:t>
      </w:r>
    </w:p>
    <w:p>
      <w:pPr>
        <w:keepNext/>
        <w:keepLines/>
        <w:overflowPunct w:val="0"/>
        <w:autoSpaceDE w:val="0"/>
        <w:autoSpaceDN w:val="0"/>
        <w:adjustRightInd w:val="0"/>
        <w:ind w:left="851" w:hanging="284"/>
        <w:textAlignment w:val="baseline"/>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overflowPunct w:val="0"/>
        <w:autoSpaceDE w:val="0"/>
        <w:autoSpaceDN w:val="0"/>
        <w:adjustRightInd w:val="0"/>
        <w:ind w:left="851" w:hanging="284"/>
        <w:textAlignment w:val="baseline"/>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3dB is applied during SRS transmission occasions with usage in SRS-ResourceSet set as ‘antennaSwitching’ with configured SRS resources in each SRS resource set(s) consisting of one SRS port when PC2 UE with txDiversity-r16 or </w:t>
      </w:r>
      <w:r>
        <w:rPr>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‘t1r6’ or ‘t1r8’;</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overflowPunct w:val="0"/>
        <w:autoSpaceDE w:val="0"/>
        <w:autoSpaceDN w:val="0"/>
        <w:adjustRightInd w:val="0"/>
        <w:ind w:left="568" w:hanging="284"/>
        <w:textAlignment w:val="baseline"/>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overflowPunct w:val="0"/>
        <w:autoSpaceDE w:val="0"/>
        <w:autoSpaceDN w:val="0"/>
        <w:adjustRightInd w:val="0"/>
        <w:ind w:left="851" w:hanging="284"/>
        <w:textAlignment w:val="baseline"/>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overflowPunct w:val="0"/>
        <w:autoSpaceDE w:val="0"/>
        <w:autoSpaceDN w:val="0"/>
        <w:adjustRightInd w:val="0"/>
        <w:ind w:left="851" w:hanging="284"/>
        <w:textAlignment w:val="baseline"/>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keepNext/>
        <w:keepLines/>
        <w:overflowPunct w:val="0"/>
        <w:autoSpaceDE w:val="0"/>
        <w:autoSpaceDN w:val="0"/>
        <w:adjustRightInd w:val="0"/>
        <w:ind w:left="568" w:hanging="284"/>
        <w:textAlignment w:val="baseline"/>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If UE indicates power class 2 in a TDD band or power class 3</w:t>
      </w:r>
    </w:p>
    <w:p>
      <w:pPr>
        <w:overflowPunct w:val="0"/>
        <w:autoSpaceDE w:val="0"/>
        <w:autoSpaceDN w:val="0"/>
        <w:adjustRightInd w:val="0"/>
        <w:ind w:left="851" w:hanging="284"/>
        <w:textAlignment w:val="baseline"/>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the RB allocation belongs to the inner region defined in clause 6.2.2.</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overflowPunct w:val="0"/>
        <w:autoSpaceDE w:val="0"/>
        <w:autoSpaceDN w:val="0"/>
        <w:adjustRightInd w:val="0"/>
        <w:ind w:left="568" w:hanging="284"/>
        <w:textAlignment w:val="baseline"/>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overflowPunct w:val="0"/>
        <w:autoSpaceDE w:val="0"/>
        <w:autoSpaceDN w:val="0"/>
        <w:adjustRightInd w:val="0"/>
        <w:ind w:left="568" w:hanging="284"/>
        <w:textAlignment w:val="baseline"/>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overflowPunct w:val="0"/>
        <w:autoSpaceDE w:val="0"/>
        <w:autoSpaceDN w:val="0"/>
        <w:adjustRightInd w:val="0"/>
        <w:ind w:left="851" w:hanging="284"/>
        <w:textAlignment w:val="baseline"/>
      </w:pPr>
      <w:r>
        <w:t>a)</w:t>
      </w:r>
      <w:r>
        <w:tab/>
      </w:r>
      <w:r>
        <w:t xml:space="preserve">UE transmits SRS on the second SRS resource in every configured SRS resource set when the </w:t>
      </w:r>
      <w:r>
        <w:rPr>
          <w:i/>
        </w:rPr>
        <w:t>SRS-TxSwitch</w:t>
      </w:r>
      <w:r>
        <w:t xml:space="preserve"> capability is indicated as 't1r2' or 't1r1-t1r2' </w:t>
      </w:r>
    </w:p>
    <w:p>
      <w:pPr>
        <w:overflowPunct w:val="0"/>
        <w:autoSpaceDE w:val="0"/>
        <w:autoSpaceDN w:val="0"/>
        <w:adjustRightInd w:val="0"/>
        <w:ind w:left="851" w:hanging="284"/>
        <w:textAlignment w:val="baseline"/>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overflowPunct w:val="0"/>
        <w:autoSpaceDE w:val="0"/>
        <w:autoSpaceDN w:val="0"/>
        <w:adjustRightInd w:val="0"/>
        <w:ind w:left="851" w:hanging="284"/>
        <w:textAlignment w:val="baseline"/>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overflowPunct w:val="0"/>
        <w:autoSpaceDE w:val="0"/>
        <w:autoSpaceDN w:val="0"/>
        <w:adjustRightInd w:val="0"/>
        <w:ind w:left="851" w:hanging="284"/>
        <w:textAlignment w:val="baseline"/>
      </w:pPr>
      <w:r>
        <w:t>d)</w:t>
      </w:r>
      <w:r>
        <w:tab/>
      </w:r>
      <w:r>
        <w:t>UE transmits SRS to a DL-only carrier</w:t>
      </w:r>
    </w:p>
    <w:p>
      <w:pPr>
        <w:overflowPunct w:val="0"/>
        <w:autoSpaceDE w:val="0"/>
        <w:autoSpaceDN w:val="0"/>
        <w:adjustRightInd w:val="0"/>
        <w:ind w:left="851" w:hanging="284"/>
        <w:textAlignment w:val="baseline"/>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overflowPunct w:val="0"/>
        <w:autoSpaceDE w:val="0"/>
        <w:autoSpaceDN w:val="0"/>
        <w:adjustRightInd w:val="0"/>
        <w:ind w:left="851" w:hanging="284"/>
        <w:textAlignment w:val="baseline"/>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overflowPunct w:val="0"/>
        <w:autoSpaceDE w:val="0"/>
        <w:autoSpaceDN w:val="0"/>
        <w:adjustRightInd w:val="0"/>
        <w:ind w:left="851" w:hanging="284"/>
        <w:textAlignment w:val="baseline"/>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13"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13"/>
      <w:r>
        <w:t>,</w:t>
      </w:r>
    </w:p>
    <w:p>
      <w:pPr>
        <w:overflowPunct w:val="0"/>
        <w:autoSpaceDE w:val="0"/>
        <w:autoSpaceDN w:val="0"/>
        <w:adjustRightInd w:val="0"/>
        <w:ind w:left="851" w:hanging="284"/>
        <w:textAlignment w:val="baseline"/>
      </w:pPr>
      <w:r>
        <w:t xml:space="preserve">h)  UE transmits SRS on the second, third, fourth, fifth and sixth SRS resources of the total 6 SRS resources from all configured SRS resource set(s) consisting of one SRS port when the </w:t>
      </w:r>
      <w:r>
        <w:rPr>
          <w:i/>
          <w:iCs/>
        </w:rPr>
        <w:t xml:space="preserve">srs-AntennaSwitchingBeyond4Rx-r17 </w:t>
      </w:r>
      <w:r>
        <w:t>capability is indicated as at least ‘t1r6’, or</w:t>
      </w:r>
    </w:p>
    <w:p>
      <w:pPr>
        <w:overflowPunct w:val="0"/>
        <w:autoSpaceDE w:val="0"/>
        <w:autoSpaceDN w:val="0"/>
        <w:adjustRightInd w:val="0"/>
        <w:ind w:left="851" w:hanging="284"/>
        <w:textAlignment w:val="baseline"/>
      </w:pPr>
      <w:r>
        <w:t>i)  UE transmits SRS from the SRS port pair on the second and third SRS resource in every configured SRS resource set consisting of two SRS ports when the srs-AntennaSwitchingBeyond4RX-r17 capability is indicated as at least ‘t2r6’, or</w:t>
      </w:r>
    </w:p>
    <w:p>
      <w:pPr>
        <w:overflowPunct w:val="0"/>
        <w:autoSpaceDE w:val="0"/>
        <w:autoSpaceDN w:val="0"/>
        <w:adjustRightInd w:val="0"/>
        <w:ind w:left="851" w:hanging="284"/>
        <w:textAlignment w:val="baseline"/>
      </w:pPr>
      <w:r>
        <w:t xml:space="preserve">j)  UE transmits SRS from the set of SRS ports on the second SRS resource in every configured SRS resource set consisting of four SRS ports and when </w:t>
      </w:r>
      <w:r>
        <w:rPr>
          <w:i/>
          <w:iCs/>
        </w:rPr>
        <w:t>fourPortSRS-3Tx</w:t>
      </w:r>
      <w:r>
        <w:t xml:space="preserve"> capability is indicated and </w:t>
      </w:r>
      <w:del w:id="0" w:author="ZTE_Wubin" w:date="2025-09-29T16:56:07Z">
        <w:r>
          <w:rPr/>
          <w:delText>[</w:delText>
        </w:r>
      </w:del>
      <w:r>
        <w:rPr>
          <w:i/>
          <w:iCs/>
        </w:rPr>
        <w:t>srs-AntennaSwitching3T6R-r19</w:t>
      </w:r>
      <w:del w:id="1" w:author="ZTE_Wubin" w:date="2025-09-29T16:56:04Z">
        <w:r>
          <w:rPr/>
          <w:delText>]</w:delText>
        </w:r>
      </w:del>
      <w:r>
        <w:t xml:space="preserve"> capability is indicated as ‘t3r6’.</w:t>
      </w:r>
    </w:p>
    <w:p>
      <w:pPr>
        <w:overflowPunct w:val="0"/>
        <w:autoSpaceDE w:val="0"/>
        <w:autoSpaceDN w:val="0"/>
        <w:adjustRightInd w:val="0"/>
        <w:ind w:left="568" w:hanging="284"/>
        <w:textAlignment w:val="baseline"/>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or both </w:t>
      </w:r>
      <w:r>
        <w:rPr>
          <w:i/>
          <w:iCs/>
        </w:rPr>
        <w:t>srs-AntennaSwitchingBeyond4RX-r17</w:t>
      </w:r>
      <w:r>
        <w:t xml:space="preserve"> and </w:t>
      </w:r>
      <w:del w:id="2" w:author="ZTE_Wubin" w:date="2025-09-29T16:56:11Z">
        <w:r>
          <w:rPr/>
          <w:delText>[</w:delText>
        </w:r>
      </w:del>
      <w:r>
        <w:rPr>
          <w:i/>
          <w:iCs/>
        </w:rPr>
        <w:t>srs-AntennaSwitching3T6R-r19</w:t>
      </w:r>
      <w:del w:id="3" w:author="ZTE_Wubin" w:date="2025-09-29T16:56:13Z">
        <w:r>
          <w:rPr/>
          <w:delText>]</w:delText>
        </w:r>
      </w:del>
      <w:r>
        <w:t xml:space="preserve"> capabilities:</w:t>
      </w:r>
    </w:p>
    <w:p>
      <w:pPr>
        <w:overflowPunct w:val="0"/>
        <w:autoSpaceDE w:val="0"/>
        <w:autoSpaceDN w:val="0"/>
        <w:adjustRightInd w:val="0"/>
        <w:ind w:left="568" w:hanging="284"/>
        <w:textAlignment w:val="baseline"/>
      </w:pPr>
      <w:r>
        <w:t>if  't1r8' and 't4r8'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and 't2r8'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or 't2r8', but not both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rPr>
          <w:lang w:val="fr-FR"/>
        </w:rPr>
      </w:pPr>
      <w:r>
        <w:rPr>
          <w:lang w:val="fr-FR"/>
        </w:rPr>
        <w:t>else, if 't1r2', 't1r1-t1r2', 't1r4', 't1r4-t2r4', 't1r1-t1r2-t1r4', 't2r4', 't1r1-t1r2-t2r2-t2r4', 't1r1-t1r2-t2r2-t1r4-t2r4' or 't4r8'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14" w:name="_Hlk162454163"/>
      <w:r>
        <w:rPr>
          <w:rFonts w:eastAsia="MS Mincho"/>
        </w:rPr>
        <w:t>Tx diversity capability</w:t>
      </w:r>
      <w:r>
        <w:t>.</w:t>
      </w:r>
      <w:bookmarkEnd w:id="14"/>
    </w:p>
    <w:p>
      <w:pPr>
        <w:overflowPunct w:val="0"/>
        <w:autoSpaceDE w:val="0"/>
        <w:autoSpaceDN w:val="0"/>
        <w:adjustRightInd w:val="0"/>
        <w:ind w:left="851" w:hanging="284"/>
        <w:textAlignment w:val="baseline"/>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overflowPunct w:val="0"/>
        <w:autoSpaceDE w:val="0"/>
        <w:autoSpaceDN w:val="0"/>
        <w:adjustRightInd w:val="0"/>
        <w:ind w:left="568" w:hanging="284"/>
        <w:textAlignment w:val="baseline"/>
      </w:pPr>
      <w:r>
        <w:t>else, if ‘t1r6’ and ‘t2r6’ and ‘t3r6’ are all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5.5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11.0 dB for bands whose F</w:t>
      </w:r>
      <w:r>
        <w:rPr>
          <w:vertAlign w:val="subscript"/>
        </w:rPr>
        <w:t xml:space="preserve">UL_high </w:t>
      </w:r>
      <w:r>
        <w:t>is higher than the F</w:t>
      </w:r>
      <w:r>
        <w:rPr>
          <w:vertAlign w:val="subscript"/>
        </w:rPr>
        <w:t xml:space="preserve">UL_low </w:t>
      </w:r>
      <w:r>
        <w:t>of n104 and 10.0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8.5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and ‘t2r6’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and ‘t3r6’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‘t2r6’ and ‘t3r6’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 xml:space="preserve">UE indicating 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‘t3r6’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5.0 dB for bands whose F</w:t>
      </w:r>
      <w:r>
        <w:rPr>
          <w:vertAlign w:val="subscript"/>
        </w:rPr>
        <w:t xml:space="preserve">UL_high </w:t>
      </w:r>
      <w:r>
        <w:t>is higher than the F</w:t>
      </w:r>
      <w:r>
        <w:rPr>
          <w:vertAlign w:val="subscript"/>
        </w:rPr>
        <w:t xml:space="preserve">UL_low </w:t>
      </w:r>
      <w:r>
        <w:t>of n104 and 4.5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‘t2r6’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n104 and 5.0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n104 and 8.0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‘t1r6’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6.5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indicatingTx diversity capability.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9.5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ab/>
      </w:r>
      <w:r>
        <w:t>For other SRS transmissions ∆T</w:t>
      </w:r>
      <w:r>
        <w:rPr>
          <w:vertAlign w:val="subscript"/>
        </w:rPr>
        <w:t>RxSRS</w:t>
      </w:r>
      <w:r>
        <w:t xml:space="preserve"> is zero;</w:t>
      </w:r>
    </w:p>
    <w:p>
      <w:pPr>
        <w:overflowPunct w:val="0"/>
        <w:autoSpaceDE w:val="0"/>
        <w:autoSpaceDN w:val="0"/>
        <w:adjustRightInd w:val="0"/>
        <w:ind w:left="568" w:hanging="284"/>
        <w:textAlignment w:val="baseline"/>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overflowPunct w:val="0"/>
        <w:autoSpaceDE w:val="0"/>
        <w:autoSpaceDN w:val="0"/>
        <w:adjustRightInd w:val="0"/>
        <w:ind w:left="851" w:hanging="284"/>
        <w:textAlignment w:val="baseline"/>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overflowPunct w:val="0"/>
        <w:autoSpaceDE w:val="0"/>
        <w:autoSpaceDN w:val="0"/>
        <w:adjustRightInd w:val="0"/>
        <w:ind w:left="851" w:hanging="284"/>
        <w:textAlignment w:val="baseline"/>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overflowPunct w:val="0"/>
        <w:autoSpaceDE w:val="0"/>
        <w:autoSpaceDN w:val="0"/>
        <w:adjustRightInd w:val="0"/>
        <w:ind w:left="568" w:hanging="284"/>
        <w:textAlignment w:val="baseline"/>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keepLines/>
        <w:overflowPunct w:val="0"/>
        <w:autoSpaceDE w:val="0"/>
        <w:autoSpaceDN w:val="0"/>
        <w:adjustRightInd w:val="0"/>
        <w:ind w:left="1418" w:hanging="851"/>
        <w:textAlignment w:val="baseline"/>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keepLines/>
        <w:overflowPunct w:val="0"/>
        <w:autoSpaceDE w:val="0"/>
        <w:autoSpaceDN w:val="0"/>
        <w:adjustRightInd w:val="0"/>
        <w:ind w:left="1418" w:hanging="851"/>
        <w:textAlignment w:val="baseline"/>
      </w:pPr>
      <w:r>
        <w:t>NOTE 2:</w:t>
      </w:r>
      <w:r>
        <w:tab/>
      </w:r>
      <w:r>
        <w:t>P-MPRc may impact the maximum uplink performance for the selected UL transmission path.</w:t>
      </w:r>
    </w:p>
    <w:p>
      <w:pPr>
        <w:overflowPunct w:val="0"/>
        <w:autoSpaceDE w:val="0"/>
        <w:autoSpaceDN w:val="0"/>
        <w:adjustRightInd w:val="0"/>
        <w:textAlignment w:val="baseline"/>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keepNext/>
        <w:keepLines/>
        <w:overflowPunct w:val="0"/>
        <w:autoSpaceDE w:val="0"/>
        <w:autoSpaceDN w:val="0"/>
        <w:adjustRightInd w:val="0"/>
        <w:spacing w:before="60"/>
        <w:jc w:val="center"/>
        <w:textAlignment w:val="baseline"/>
        <w:rPr>
          <w:rFonts w:ascii="Arial" w:hAnsi="Arial" w:eastAsia="Calibri"/>
          <w:b/>
        </w:rPr>
      </w:pPr>
      <w:r>
        <w:rPr>
          <w:rFonts w:ascii="Arial" w:hAnsi="Arial" w:eastAsia="Calibri"/>
          <w:b/>
        </w:rPr>
        <w:t>Table 6.2.4-1: Evaluation and reference periods for P</w:t>
      </w:r>
      <w:r>
        <w:rPr>
          <w:rFonts w:ascii="Arial" w:hAnsi="Arial" w:eastAsia="Calibri"/>
          <w:b/>
          <w:sz w:val="14"/>
          <w:szCs w:val="14"/>
        </w:rPr>
        <w:t>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REF</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eval</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 xml:space="preserve">eval </w:t>
            </w:r>
            <w:r>
              <w:rPr>
                <w:rFonts w:ascii="Arial" w:hAnsi="Arial" w:eastAsia="Calibri"/>
                <w:b/>
                <w:sz w:val="18"/>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Min(</w:t>
            </w:r>
            <w:r>
              <w:rPr>
                <w:rFonts w:ascii="Arial" w:hAnsi="Arial" w:eastAsia="Calibri"/>
                <w:i/>
                <w:iCs/>
                <w:sz w:val="18"/>
              </w:rPr>
              <w:t>T</w:t>
            </w:r>
            <w:r>
              <w:rPr>
                <w:rFonts w:ascii="Arial" w:hAnsi="Arial" w:eastAsia="Calibri"/>
                <w:i/>
                <w:iCs/>
                <w:sz w:val="18"/>
                <w:vertAlign w:val="subscript"/>
              </w:rPr>
              <w:t>no_hopping</w:t>
            </w:r>
            <w:r>
              <w:rPr>
                <w:rFonts w:ascii="Arial" w:hAnsi="Arial" w:eastAsia="Calibri"/>
                <w:sz w:val="18"/>
              </w:rPr>
              <w:t>, Physical Channel Length)</w:t>
            </w:r>
          </w:p>
        </w:tc>
      </w:tr>
    </w:tbl>
    <w:p>
      <w:pPr>
        <w:overflowPunct w:val="0"/>
        <w:autoSpaceDE w:val="0"/>
        <w:autoSpaceDN w:val="0"/>
        <w:adjustRightInd w:val="0"/>
        <w:textAlignment w:val="baseline"/>
      </w:pPr>
    </w:p>
    <w:p>
      <w:pPr>
        <w:overflowPunct w:val="0"/>
        <w:autoSpaceDE w:val="0"/>
        <w:autoSpaceDN w:val="0"/>
        <w:adjustRightInd w:val="0"/>
        <w:textAlignment w:val="baseline"/>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keepLines/>
        <w:tabs>
          <w:tab w:val="center" w:pos="4536"/>
          <w:tab w:val="right" w:pos="9072"/>
        </w:tabs>
        <w:overflowPunct w:val="0"/>
        <w:autoSpaceDE w:val="0"/>
        <w:autoSpaceDN w:val="0"/>
        <w:adjustRightInd w:val="0"/>
        <w:textAlignment w:val="baseline"/>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overflowPunct w:val="0"/>
        <w:autoSpaceDE w:val="0"/>
        <w:autoSpaceDN w:val="0"/>
        <w:adjustRightInd w:val="0"/>
        <w:textAlignment w:val="baseline"/>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zh-CN"/>
        </w:rPr>
        <w:t>Table 6.2.4-1: P</w:t>
      </w:r>
      <w:r>
        <w:rPr>
          <w:rFonts w:ascii="Arial" w:hAnsi="Arial"/>
          <w:b/>
          <w:vertAlign w:val="subscript"/>
          <w:lang w:eastAsia="zh-CN"/>
        </w:rPr>
        <w:t>CMAX</w:t>
      </w:r>
      <w:r>
        <w:rPr>
          <w:rFonts w:ascii="Arial" w:hAnsi="Arial"/>
          <w:b/>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rPr>
              <w:t>P</w:t>
            </w:r>
            <w:r>
              <w:rPr>
                <w:rFonts w:ascii="Arial" w:hAnsi="Arial"/>
                <w:b/>
                <w:sz w:val="18"/>
                <w:vertAlign w:val="subscript"/>
              </w:rPr>
              <w:t>CMAX,f,c</w:t>
            </w:r>
            <w:r>
              <w:rPr>
                <w:rFonts w:ascii="Arial" w:hAnsi="Arial"/>
                <w:b/>
                <w:sz w:val="18"/>
              </w:rPr>
              <w:t xml:space="preserve"> (dBm)</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val="fr-FR" w:eastAsia="zh-CN"/>
              </w:rPr>
            </w:pPr>
            <w:r>
              <w:rPr>
                <w:rFonts w:ascii="Arial" w:hAnsi="Arial"/>
                <w:b/>
                <w:sz w:val="18"/>
                <w:lang w:val="fr-FR"/>
              </w:rPr>
              <w:t>Tolerance T(P</w:t>
            </w:r>
            <w:r>
              <w:rPr>
                <w:rFonts w:ascii="Arial" w:hAnsi="Arial"/>
                <w:b/>
                <w:sz w:val="18"/>
                <w:vertAlign w:val="subscript"/>
                <w:lang w:val="fr-FR"/>
              </w:rPr>
              <w:t>CMAX,f,c</w:t>
            </w:r>
            <w:r>
              <w:rPr>
                <w:rFonts w:ascii="Arial" w:hAnsi="Arial"/>
                <w:b/>
                <w:sz w:val="18"/>
                <w:lang w:val="fr-FR"/>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23 &lt; P</w:t>
            </w:r>
            <w:r>
              <w:rPr>
                <w:rFonts w:ascii="Arial" w:hAnsi="Arial"/>
                <w:sz w:val="18"/>
                <w:vertAlign w:val="subscript"/>
              </w:rPr>
              <w:t>CMAX,c</w:t>
            </w:r>
            <w:r>
              <w:rPr>
                <w:rFonts w:ascii="Arial" w:hAnsi="Arial"/>
                <w:sz w:val="18"/>
              </w:rPr>
              <w:t xml:space="preserve"> ≤ 33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21 ≤ P</w:t>
            </w:r>
            <w:r>
              <w:rPr>
                <w:rFonts w:ascii="Arial" w:hAnsi="Arial"/>
                <w:sz w:val="18"/>
                <w:vertAlign w:val="subscript"/>
              </w:rPr>
              <w:t>CMAX,c</w:t>
            </w:r>
            <w:r>
              <w:rPr>
                <w:rFonts w:ascii="Arial" w:hAnsi="Arial"/>
                <w:sz w:val="18"/>
              </w:rPr>
              <w:t xml:space="preserve"> ≤ 23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 ≤ P</w:t>
            </w:r>
            <w:r>
              <w:rPr>
                <w:rFonts w:ascii="Arial" w:hAnsi="Arial"/>
                <w:sz w:val="18"/>
                <w:vertAlign w:val="subscript"/>
              </w:rPr>
              <w:t>CMAX,c</w:t>
            </w:r>
            <w:r>
              <w:rPr>
                <w:rFonts w:ascii="Arial" w:hAnsi="Arial"/>
                <w:sz w:val="18"/>
              </w:rPr>
              <w:t xml:space="preserve"> &lt; 21</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19 ≤ P</w:t>
            </w:r>
            <w:r>
              <w:rPr>
                <w:rFonts w:ascii="Arial" w:hAnsi="Arial"/>
                <w:sz w:val="18"/>
                <w:vertAlign w:val="subscript"/>
              </w:rPr>
              <w:t>CMAX,c</w:t>
            </w:r>
            <w:r>
              <w:rPr>
                <w:rFonts w:ascii="Arial" w:hAnsi="Arial"/>
                <w:sz w:val="18"/>
              </w:rPr>
              <w:t xml:space="preserve"> &lt; 20</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18 ≤ P</w:t>
            </w:r>
            <w:r>
              <w:rPr>
                <w:rFonts w:ascii="Arial" w:hAnsi="Arial"/>
                <w:sz w:val="18"/>
                <w:vertAlign w:val="subscript"/>
              </w:rPr>
              <w:t>CMAX,c</w:t>
            </w:r>
            <w:r>
              <w:rPr>
                <w:rFonts w:ascii="Arial" w:hAnsi="Arial"/>
                <w:sz w:val="18"/>
              </w:rPr>
              <w:t xml:space="preserve"> &lt; 19</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13 ≤ P</w:t>
            </w:r>
            <w:r>
              <w:rPr>
                <w:rFonts w:ascii="Arial" w:hAnsi="Arial"/>
                <w:sz w:val="18"/>
                <w:vertAlign w:val="subscript"/>
              </w:rPr>
              <w:t>CMAX,c</w:t>
            </w:r>
            <w:r>
              <w:rPr>
                <w:rFonts w:ascii="Arial" w:hAnsi="Arial"/>
                <w:sz w:val="18"/>
              </w:rPr>
              <w:t xml:space="preserve"> &lt; 18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8 ≤ P</w:t>
            </w:r>
            <w:r>
              <w:rPr>
                <w:rFonts w:ascii="Arial" w:hAnsi="Arial"/>
                <w:sz w:val="18"/>
                <w:vertAlign w:val="subscript"/>
              </w:rPr>
              <w:t>CMAX,c</w:t>
            </w:r>
            <w:r>
              <w:rPr>
                <w:rFonts w:ascii="Arial" w:hAnsi="Arial"/>
                <w:sz w:val="18"/>
              </w:rPr>
              <w:t xml:space="preserve"> &lt; 13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 ≤ P</w:t>
            </w:r>
            <w:r>
              <w:rPr>
                <w:rFonts w:ascii="Arial" w:hAnsi="Arial"/>
                <w:sz w:val="18"/>
                <w:vertAlign w:val="subscript"/>
              </w:rPr>
              <w:t>CMAX,c</w:t>
            </w:r>
            <w:r>
              <w:rPr>
                <w:rFonts w:ascii="Arial" w:hAnsi="Arial"/>
                <w:sz w:val="18"/>
              </w:rPr>
              <w:t xml:space="preserve"> &lt; 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7.0</w:t>
            </w:r>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 w:name="_Toc76509110"/>
      <w:bookmarkStart w:id="16" w:name="_Toc36107532"/>
      <w:bookmarkStart w:id="17" w:name="_Toc29801741"/>
      <w:bookmarkStart w:id="18" w:name="_Toc37251298"/>
      <w:bookmarkStart w:id="19" w:name="_Toc29802790"/>
      <w:bookmarkStart w:id="20" w:name="_Toc76718100"/>
      <w:bookmarkStart w:id="21" w:name="_Toc69084079"/>
      <w:bookmarkStart w:id="22" w:name="_Toc68230666"/>
      <w:bookmarkStart w:id="23" w:name="_Toc29802165"/>
      <w:bookmarkStart w:id="24" w:name="_Toc45888700"/>
      <w:bookmarkStart w:id="25" w:name="_Toc84404919"/>
      <w:bookmarkStart w:id="26" w:name="_Toc61367342"/>
      <w:bookmarkStart w:id="27" w:name="_Toc83580410"/>
      <w:bookmarkStart w:id="28" w:name="_Toc61372725"/>
      <w:bookmarkStart w:id="29" w:name="_Toc75467088"/>
      <w:bookmarkStart w:id="30" w:name="_Toc21344255"/>
      <w:bookmarkStart w:id="31" w:name="_Toc45888101"/>
      <w:bookmarkStart w:id="32" w:name="_Toc84413528"/>
      <w:r>
        <w:rPr>
          <w:rFonts w:ascii="Arial" w:hAnsi="Arial"/>
          <w:sz w:val="32"/>
        </w:rPr>
        <w:t>6.2A</w:t>
      </w:r>
      <w:r>
        <w:rPr>
          <w:rFonts w:ascii="Arial" w:hAnsi="Arial"/>
          <w:sz w:val="32"/>
        </w:rPr>
        <w:tab/>
      </w:r>
      <w:r>
        <w:rPr>
          <w:rFonts w:ascii="Arial" w:hAnsi="Arial"/>
          <w:sz w:val="32"/>
        </w:rPr>
        <w:t>Transmitter power for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435D6"/>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03ABD"/>
    <w:rsid w:val="00703B95"/>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8D3"/>
    <w:rsid w:val="00A7671C"/>
    <w:rsid w:val="00AA2CBC"/>
    <w:rsid w:val="00AC5820"/>
    <w:rsid w:val="00AD1CD8"/>
    <w:rsid w:val="00B258BB"/>
    <w:rsid w:val="00B67B97"/>
    <w:rsid w:val="00B968C8"/>
    <w:rsid w:val="00BA3EC5"/>
    <w:rsid w:val="00BA51D9"/>
    <w:rsid w:val="00BB5DFC"/>
    <w:rsid w:val="00BD279D"/>
    <w:rsid w:val="00BD6BB8"/>
    <w:rsid w:val="00BF7DE5"/>
    <w:rsid w:val="00C45C1B"/>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863"/>
    <w:rsid w:val="00FB6386"/>
    <w:rsid w:val="015974C0"/>
    <w:rsid w:val="016B452D"/>
    <w:rsid w:val="01A17AA8"/>
    <w:rsid w:val="01BA72D0"/>
    <w:rsid w:val="02823D6B"/>
    <w:rsid w:val="02AE0758"/>
    <w:rsid w:val="0317130C"/>
    <w:rsid w:val="03326C82"/>
    <w:rsid w:val="033A0B59"/>
    <w:rsid w:val="035179D4"/>
    <w:rsid w:val="03602F97"/>
    <w:rsid w:val="03B0401B"/>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7B21D7"/>
    <w:rsid w:val="07883367"/>
    <w:rsid w:val="0799449F"/>
    <w:rsid w:val="07A4390A"/>
    <w:rsid w:val="07C56A4F"/>
    <w:rsid w:val="07E63FC1"/>
    <w:rsid w:val="080473CA"/>
    <w:rsid w:val="086922F0"/>
    <w:rsid w:val="09495921"/>
    <w:rsid w:val="098B471C"/>
    <w:rsid w:val="09C2364D"/>
    <w:rsid w:val="09D92C37"/>
    <w:rsid w:val="09E65D91"/>
    <w:rsid w:val="0A7B064D"/>
    <w:rsid w:val="0A8A603B"/>
    <w:rsid w:val="0AA9562A"/>
    <w:rsid w:val="0AD313A0"/>
    <w:rsid w:val="0B082F31"/>
    <w:rsid w:val="0B167903"/>
    <w:rsid w:val="0B902002"/>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0FDF19BC"/>
    <w:rsid w:val="108E10B6"/>
    <w:rsid w:val="10C9670F"/>
    <w:rsid w:val="10EE3E39"/>
    <w:rsid w:val="110310B5"/>
    <w:rsid w:val="110E1F50"/>
    <w:rsid w:val="118770D0"/>
    <w:rsid w:val="11991177"/>
    <w:rsid w:val="11F95BA4"/>
    <w:rsid w:val="122711D7"/>
    <w:rsid w:val="12814D69"/>
    <w:rsid w:val="129836AF"/>
    <w:rsid w:val="12E45626"/>
    <w:rsid w:val="13413C1D"/>
    <w:rsid w:val="134712AF"/>
    <w:rsid w:val="138A6D54"/>
    <w:rsid w:val="139129A8"/>
    <w:rsid w:val="13A64E9F"/>
    <w:rsid w:val="13E02727"/>
    <w:rsid w:val="13FD2EDD"/>
    <w:rsid w:val="145C01B3"/>
    <w:rsid w:val="14BB338F"/>
    <w:rsid w:val="150D3707"/>
    <w:rsid w:val="153A142D"/>
    <w:rsid w:val="155B3382"/>
    <w:rsid w:val="15740F9E"/>
    <w:rsid w:val="158032CC"/>
    <w:rsid w:val="158278D5"/>
    <w:rsid w:val="158D36E8"/>
    <w:rsid w:val="15CB0DCD"/>
    <w:rsid w:val="16276830"/>
    <w:rsid w:val="163D5A89"/>
    <w:rsid w:val="16492D73"/>
    <w:rsid w:val="165A688B"/>
    <w:rsid w:val="165E00CB"/>
    <w:rsid w:val="169237EC"/>
    <w:rsid w:val="171237D7"/>
    <w:rsid w:val="17453BE7"/>
    <w:rsid w:val="175F13E4"/>
    <w:rsid w:val="176443F5"/>
    <w:rsid w:val="17A07BA9"/>
    <w:rsid w:val="17C15FD4"/>
    <w:rsid w:val="17F915E3"/>
    <w:rsid w:val="181C333C"/>
    <w:rsid w:val="184216D0"/>
    <w:rsid w:val="18584628"/>
    <w:rsid w:val="18A577E4"/>
    <w:rsid w:val="18C62076"/>
    <w:rsid w:val="18E018E0"/>
    <w:rsid w:val="18EF2198"/>
    <w:rsid w:val="19147989"/>
    <w:rsid w:val="19266C37"/>
    <w:rsid w:val="19574DA2"/>
    <w:rsid w:val="196B4BC8"/>
    <w:rsid w:val="1978697D"/>
    <w:rsid w:val="19B95D40"/>
    <w:rsid w:val="1A35310B"/>
    <w:rsid w:val="1A5D10F7"/>
    <w:rsid w:val="1A9D72DE"/>
    <w:rsid w:val="1AB67D38"/>
    <w:rsid w:val="1ABB55C7"/>
    <w:rsid w:val="1B826AB2"/>
    <w:rsid w:val="1BA40CA2"/>
    <w:rsid w:val="1BE925E1"/>
    <w:rsid w:val="1C164A7C"/>
    <w:rsid w:val="1C7D3ADF"/>
    <w:rsid w:val="1C8E709D"/>
    <w:rsid w:val="1C9A230C"/>
    <w:rsid w:val="1D4B06CC"/>
    <w:rsid w:val="1D5774B0"/>
    <w:rsid w:val="1D6D19C4"/>
    <w:rsid w:val="1D943902"/>
    <w:rsid w:val="1D9624ED"/>
    <w:rsid w:val="1DA5543D"/>
    <w:rsid w:val="1DCC580A"/>
    <w:rsid w:val="1DFA253D"/>
    <w:rsid w:val="1E027259"/>
    <w:rsid w:val="1E1B3CD0"/>
    <w:rsid w:val="1E705728"/>
    <w:rsid w:val="1EDD7DB8"/>
    <w:rsid w:val="1EF5512D"/>
    <w:rsid w:val="1F3A7811"/>
    <w:rsid w:val="1F621A7B"/>
    <w:rsid w:val="1F814C89"/>
    <w:rsid w:val="20151F12"/>
    <w:rsid w:val="207035BF"/>
    <w:rsid w:val="20B865FE"/>
    <w:rsid w:val="20BD4225"/>
    <w:rsid w:val="21265C63"/>
    <w:rsid w:val="215559BF"/>
    <w:rsid w:val="215964CD"/>
    <w:rsid w:val="21A66E04"/>
    <w:rsid w:val="21B57D5A"/>
    <w:rsid w:val="22732609"/>
    <w:rsid w:val="22802845"/>
    <w:rsid w:val="22EC708F"/>
    <w:rsid w:val="23385EE0"/>
    <w:rsid w:val="238E2F66"/>
    <w:rsid w:val="23A65425"/>
    <w:rsid w:val="24134353"/>
    <w:rsid w:val="248F2A23"/>
    <w:rsid w:val="24986B99"/>
    <w:rsid w:val="250848CE"/>
    <w:rsid w:val="25836D81"/>
    <w:rsid w:val="25AF520F"/>
    <w:rsid w:val="25B50C56"/>
    <w:rsid w:val="25FA3DC1"/>
    <w:rsid w:val="26993D60"/>
    <w:rsid w:val="26C72944"/>
    <w:rsid w:val="26C77E4F"/>
    <w:rsid w:val="26D575F4"/>
    <w:rsid w:val="27015501"/>
    <w:rsid w:val="27194B8A"/>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2B456D"/>
    <w:rsid w:val="2D347437"/>
    <w:rsid w:val="2D3B69AD"/>
    <w:rsid w:val="2D664B94"/>
    <w:rsid w:val="2DD94683"/>
    <w:rsid w:val="2DDE357F"/>
    <w:rsid w:val="2E12144A"/>
    <w:rsid w:val="2E47429B"/>
    <w:rsid w:val="2F017EA6"/>
    <w:rsid w:val="2F026F9A"/>
    <w:rsid w:val="2F3C1703"/>
    <w:rsid w:val="2F770ABE"/>
    <w:rsid w:val="2F7E10A3"/>
    <w:rsid w:val="301D0C05"/>
    <w:rsid w:val="30777594"/>
    <w:rsid w:val="30C32AB1"/>
    <w:rsid w:val="30E704EE"/>
    <w:rsid w:val="31070CD3"/>
    <w:rsid w:val="31106C58"/>
    <w:rsid w:val="312706AA"/>
    <w:rsid w:val="31BE3327"/>
    <w:rsid w:val="32125567"/>
    <w:rsid w:val="324F6CAF"/>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5D09E3"/>
    <w:rsid w:val="35676DAA"/>
    <w:rsid w:val="35D579E0"/>
    <w:rsid w:val="36546371"/>
    <w:rsid w:val="36640D3A"/>
    <w:rsid w:val="380E6549"/>
    <w:rsid w:val="387A56B5"/>
    <w:rsid w:val="38CB66AA"/>
    <w:rsid w:val="38F3082F"/>
    <w:rsid w:val="3A226802"/>
    <w:rsid w:val="3A327363"/>
    <w:rsid w:val="3AE3247C"/>
    <w:rsid w:val="3B364319"/>
    <w:rsid w:val="3C026A55"/>
    <w:rsid w:val="3C0C0958"/>
    <w:rsid w:val="3C7E640F"/>
    <w:rsid w:val="3D2A7F67"/>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207CF"/>
    <w:rsid w:val="412F4B55"/>
    <w:rsid w:val="413F7118"/>
    <w:rsid w:val="41A95E77"/>
    <w:rsid w:val="41D03548"/>
    <w:rsid w:val="41DF640B"/>
    <w:rsid w:val="422F22A3"/>
    <w:rsid w:val="42310F09"/>
    <w:rsid w:val="425053AC"/>
    <w:rsid w:val="42707804"/>
    <w:rsid w:val="428419AD"/>
    <w:rsid w:val="42914900"/>
    <w:rsid w:val="4295471B"/>
    <w:rsid w:val="42955B97"/>
    <w:rsid w:val="42D70AE1"/>
    <w:rsid w:val="43B253F6"/>
    <w:rsid w:val="43C65FE6"/>
    <w:rsid w:val="43E176EB"/>
    <w:rsid w:val="44625073"/>
    <w:rsid w:val="44996E9A"/>
    <w:rsid w:val="449E1055"/>
    <w:rsid w:val="44B37A44"/>
    <w:rsid w:val="44C93E8B"/>
    <w:rsid w:val="45891154"/>
    <w:rsid w:val="45A13D1F"/>
    <w:rsid w:val="45A65E2C"/>
    <w:rsid w:val="46016336"/>
    <w:rsid w:val="46092E64"/>
    <w:rsid w:val="4630425E"/>
    <w:rsid w:val="469F3D6C"/>
    <w:rsid w:val="46D973C9"/>
    <w:rsid w:val="47535515"/>
    <w:rsid w:val="475A1053"/>
    <w:rsid w:val="475E0161"/>
    <w:rsid w:val="47716C71"/>
    <w:rsid w:val="47EA3CEF"/>
    <w:rsid w:val="48605F4B"/>
    <w:rsid w:val="487E54FB"/>
    <w:rsid w:val="48A012D9"/>
    <w:rsid w:val="48E704DA"/>
    <w:rsid w:val="48FB115E"/>
    <w:rsid w:val="49084EB3"/>
    <w:rsid w:val="492A649F"/>
    <w:rsid w:val="49504D0C"/>
    <w:rsid w:val="49CD75E6"/>
    <w:rsid w:val="4A3D2AF9"/>
    <w:rsid w:val="4A59246E"/>
    <w:rsid w:val="4A774264"/>
    <w:rsid w:val="4B1132B6"/>
    <w:rsid w:val="4B31077C"/>
    <w:rsid w:val="4B5B37E9"/>
    <w:rsid w:val="4B66503F"/>
    <w:rsid w:val="4B7A6A0E"/>
    <w:rsid w:val="4B8F7407"/>
    <w:rsid w:val="4BFD41B8"/>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364CC1"/>
    <w:rsid w:val="57464C52"/>
    <w:rsid w:val="57503CCA"/>
    <w:rsid w:val="57723443"/>
    <w:rsid w:val="5775228B"/>
    <w:rsid w:val="579636B4"/>
    <w:rsid w:val="57B04FE9"/>
    <w:rsid w:val="57BC2F41"/>
    <w:rsid w:val="57DF3E92"/>
    <w:rsid w:val="585551D1"/>
    <w:rsid w:val="58A21BB5"/>
    <w:rsid w:val="58B760E0"/>
    <w:rsid w:val="58C52932"/>
    <w:rsid w:val="5947027A"/>
    <w:rsid w:val="599604EA"/>
    <w:rsid w:val="59E27947"/>
    <w:rsid w:val="59E83671"/>
    <w:rsid w:val="5A182637"/>
    <w:rsid w:val="5A2E6AAE"/>
    <w:rsid w:val="5A413124"/>
    <w:rsid w:val="5A5A57C4"/>
    <w:rsid w:val="5A5F4E6B"/>
    <w:rsid w:val="5AC82171"/>
    <w:rsid w:val="5AF96664"/>
    <w:rsid w:val="5B271852"/>
    <w:rsid w:val="5B2F325F"/>
    <w:rsid w:val="5B474B23"/>
    <w:rsid w:val="5B7B6323"/>
    <w:rsid w:val="5C0E3314"/>
    <w:rsid w:val="5D0B1124"/>
    <w:rsid w:val="5DEE7DDB"/>
    <w:rsid w:val="5E7611F1"/>
    <w:rsid w:val="5E870F04"/>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8C748C"/>
    <w:rsid w:val="63A7308B"/>
    <w:rsid w:val="647670B5"/>
    <w:rsid w:val="647F52EC"/>
    <w:rsid w:val="64BF1722"/>
    <w:rsid w:val="64D77000"/>
    <w:rsid w:val="650D13E8"/>
    <w:rsid w:val="65120B9F"/>
    <w:rsid w:val="651D70E0"/>
    <w:rsid w:val="654B57AC"/>
    <w:rsid w:val="65966602"/>
    <w:rsid w:val="65DB0B0B"/>
    <w:rsid w:val="65E60122"/>
    <w:rsid w:val="662329C9"/>
    <w:rsid w:val="667D7330"/>
    <w:rsid w:val="66A114F4"/>
    <w:rsid w:val="66C8452B"/>
    <w:rsid w:val="671C7447"/>
    <w:rsid w:val="672648A7"/>
    <w:rsid w:val="673646AF"/>
    <w:rsid w:val="673E51F0"/>
    <w:rsid w:val="67471D56"/>
    <w:rsid w:val="677A17D2"/>
    <w:rsid w:val="67C31D0F"/>
    <w:rsid w:val="67FB3CDC"/>
    <w:rsid w:val="681C419E"/>
    <w:rsid w:val="68556077"/>
    <w:rsid w:val="68786E1B"/>
    <w:rsid w:val="690F7AD6"/>
    <w:rsid w:val="6A6553D6"/>
    <w:rsid w:val="6A680083"/>
    <w:rsid w:val="6A6B2A1F"/>
    <w:rsid w:val="6A9042E2"/>
    <w:rsid w:val="6B380F1E"/>
    <w:rsid w:val="6B585A3A"/>
    <w:rsid w:val="6B632885"/>
    <w:rsid w:val="6B712159"/>
    <w:rsid w:val="6BEA109C"/>
    <w:rsid w:val="6BF75464"/>
    <w:rsid w:val="6C2160B6"/>
    <w:rsid w:val="6C224D70"/>
    <w:rsid w:val="6C2F12AE"/>
    <w:rsid w:val="6C3B72A6"/>
    <w:rsid w:val="6C4C433B"/>
    <w:rsid w:val="6C5B7171"/>
    <w:rsid w:val="6C5F105B"/>
    <w:rsid w:val="6C72227A"/>
    <w:rsid w:val="6CA901D5"/>
    <w:rsid w:val="6CAB1A99"/>
    <w:rsid w:val="6CC1587C"/>
    <w:rsid w:val="6CC15F32"/>
    <w:rsid w:val="6CC42361"/>
    <w:rsid w:val="6CDF7A94"/>
    <w:rsid w:val="6D0611D2"/>
    <w:rsid w:val="6D534DEB"/>
    <w:rsid w:val="6D9126D1"/>
    <w:rsid w:val="6DA50556"/>
    <w:rsid w:val="6DBE449A"/>
    <w:rsid w:val="6DCC6358"/>
    <w:rsid w:val="6DF17154"/>
    <w:rsid w:val="6E08027D"/>
    <w:rsid w:val="6E1422E4"/>
    <w:rsid w:val="6E68190D"/>
    <w:rsid w:val="6E7724CB"/>
    <w:rsid w:val="6E985482"/>
    <w:rsid w:val="6EB3220D"/>
    <w:rsid w:val="6ED65530"/>
    <w:rsid w:val="6EFD167D"/>
    <w:rsid w:val="6F30420C"/>
    <w:rsid w:val="6FE510F5"/>
    <w:rsid w:val="6FE9572B"/>
    <w:rsid w:val="6FFC1D1B"/>
    <w:rsid w:val="70046180"/>
    <w:rsid w:val="708304A5"/>
    <w:rsid w:val="709B6D1B"/>
    <w:rsid w:val="70C62214"/>
    <w:rsid w:val="710245F7"/>
    <w:rsid w:val="71D96510"/>
    <w:rsid w:val="722E2C58"/>
    <w:rsid w:val="72CB45BE"/>
    <w:rsid w:val="72F61DC0"/>
    <w:rsid w:val="733C5D54"/>
    <w:rsid w:val="73421543"/>
    <w:rsid w:val="73674D66"/>
    <w:rsid w:val="738D621C"/>
    <w:rsid w:val="740B676D"/>
    <w:rsid w:val="74232EBF"/>
    <w:rsid w:val="745D628B"/>
    <w:rsid w:val="74804C62"/>
    <w:rsid w:val="75650E4A"/>
    <w:rsid w:val="76035056"/>
    <w:rsid w:val="76895BD2"/>
    <w:rsid w:val="76C375E1"/>
    <w:rsid w:val="76D04832"/>
    <w:rsid w:val="76E359A0"/>
    <w:rsid w:val="76F04121"/>
    <w:rsid w:val="76FD05F7"/>
    <w:rsid w:val="772037FC"/>
    <w:rsid w:val="781246A1"/>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1B2813"/>
    <w:rsid w:val="7FE352D9"/>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 Char"/>
    <w:link w:val="56"/>
    <w:qFormat/>
    <w:uiPriority w:val="0"/>
    <w:rPr>
      <w:rFonts w:ascii="Times New Roman" w:hAnsi="Times New Roman"/>
      <w:lang w:eastAsia="en-US"/>
    </w:rPr>
  </w:style>
  <w:style w:type="character" w:customStyle="1" w:styleId="85">
    <w:name w:val="EX Char"/>
    <w:link w:val="57"/>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9F31-3730-4AC1-993B-FE668EFF4989}">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8380</Words>
  <Characters>47772</Characters>
  <Lines>398</Lines>
  <Paragraphs>112</Paragraphs>
  <TotalTime>0</TotalTime>
  <ScaleCrop>false</ScaleCrop>
  <LinksUpToDate>false</LinksUpToDate>
  <CharactersWithSpaces>56040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2025-05-21T12:59:00Z</dcterms:created>
  <dc:creator>Liu Wenhao</dc:creator>
  <cp:lastModifiedBy>ZTE_Wubin</cp:lastModifiedBy>
  <cp:lastPrinted>2411-12-31T22:59:00Z</cp:lastPrinted>
  <dcterms:modified xsi:type="dcterms:W3CDTF">2025-11-07T09:35:40Z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